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DDE4" w14:textId="02EC2F56" w:rsidR="00BF456B" w:rsidRPr="008F15AD" w:rsidRDefault="00BF456B" w:rsidP="00BF45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15AD">
        <w:rPr>
          <w:b/>
          <w:noProof/>
          <w:sz w:val="24"/>
        </w:rPr>
        <w:t>3GPP TSG SA WG5 Meeting #163</w:t>
      </w:r>
      <w:r w:rsidRPr="008F15AD">
        <w:rPr>
          <w:b/>
          <w:i/>
          <w:noProof/>
          <w:sz w:val="28"/>
        </w:rPr>
        <w:tab/>
        <w:t>S5-25</w:t>
      </w:r>
      <w:r w:rsidR="00C87317" w:rsidRPr="00C87317">
        <w:rPr>
          <w:b/>
          <w:i/>
          <w:noProof/>
          <w:sz w:val="28"/>
          <w:lang w:eastAsia="zh-CN"/>
        </w:rPr>
        <w:t>4478</w:t>
      </w:r>
    </w:p>
    <w:p w14:paraId="4FBD5E3A" w14:textId="77777777" w:rsidR="00BF456B" w:rsidRPr="00DA53A0" w:rsidRDefault="00BF456B" w:rsidP="00BF456B">
      <w:pPr>
        <w:pStyle w:val="a4"/>
        <w:rPr>
          <w:sz w:val="22"/>
          <w:szCs w:val="22"/>
        </w:rPr>
      </w:pPr>
      <w:r w:rsidRPr="008F15AD">
        <w:rPr>
          <w:sz w:val="24"/>
        </w:rPr>
        <w:t>Wuhan,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2AC0F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2A5F94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538D" w:rsidRPr="006B538D">
        <w:rPr>
          <w:rFonts w:ascii="Arial" w:hAnsi="Arial" w:cs="Arial"/>
          <w:b/>
          <w:bCs/>
          <w:lang w:val="en-US"/>
        </w:rPr>
        <w:t>Rel-</w:t>
      </w:r>
      <w:r w:rsidR="00944381">
        <w:rPr>
          <w:rFonts w:ascii="Arial" w:hAnsi="Arial" w:cs="Arial"/>
          <w:b/>
          <w:bCs/>
          <w:lang w:val="en-US"/>
        </w:rPr>
        <w:t>20</w:t>
      </w:r>
      <w:r w:rsidR="006B538D" w:rsidRPr="006B538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B538D" w:rsidRPr="006B538D">
        <w:rPr>
          <w:rFonts w:ascii="Arial" w:hAnsi="Arial" w:cs="Arial"/>
          <w:b/>
          <w:bCs/>
          <w:lang w:val="en-US"/>
        </w:rPr>
        <w:t>pCR</w:t>
      </w:r>
      <w:proofErr w:type="spellEnd"/>
      <w:r w:rsidR="006B538D" w:rsidRPr="006B538D">
        <w:rPr>
          <w:rFonts w:ascii="Arial" w:hAnsi="Arial" w:cs="Arial"/>
          <w:b/>
          <w:bCs/>
          <w:lang w:val="en-US"/>
        </w:rPr>
        <w:t xml:space="preserve"> </w:t>
      </w:r>
      <w:r w:rsidR="009F5B9C">
        <w:rPr>
          <w:rFonts w:ascii="Arial" w:hAnsi="Arial" w:cs="Arial"/>
          <w:b/>
          <w:bCs/>
          <w:lang w:val="en-US"/>
        </w:rPr>
        <w:t xml:space="preserve">on </w:t>
      </w:r>
      <w:r w:rsidR="006B538D" w:rsidRPr="006B538D">
        <w:rPr>
          <w:rFonts w:ascii="Arial" w:hAnsi="Arial" w:cs="Arial"/>
          <w:b/>
          <w:bCs/>
          <w:lang w:val="en-US"/>
        </w:rPr>
        <w:t>T</w:t>
      </w:r>
      <w:r w:rsidR="00016BEA">
        <w:rPr>
          <w:rFonts w:ascii="Arial" w:hAnsi="Arial" w:cs="Arial"/>
          <w:b/>
          <w:bCs/>
          <w:lang w:val="en-US"/>
        </w:rPr>
        <w:t>R</w:t>
      </w:r>
      <w:r w:rsidR="006B538D" w:rsidRPr="006B538D">
        <w:rPr>
          <w:rFonts w:ascii="Arial" w:hAnsi="Arial" w:cs="Arial"/>
          <w:b/>
          <w:bCs/>
          <w:lang w:val="en-US"/>
        </w:rPr>
        <w:t xml:space="preserve"> 28.</w:t>
      </w:r>
      <w:r w:rsidR="00016BEA">
        <w:rPr>
          <w:rFonts w:ascii="Arial" w:hAnsi="Arial" w:cs="Arial"/>
          <w:b/>
          <w:bCs/>
          <w:lang w:val="en-US"/>
        </w:rPr>
        <w:t>881</w:t>
      </w:r>
      <w:bookmarkStart w:id="0" w:name="_Hlk205557454"/>
      <w:r w:rsidR="006B538D" w:rsidRPr="006B538D">
        <w:rPr>
          <w:rFonts w:ascii="Arial" w:hAnsi="Arial" w:cs="Arial"/>
          <w:b/>
          <w:bCs/>
          <w:lang w:val="en-US"/>
        </w:rPr>
        <w:t xml:space="preserve"> </w:t>
      </w:r>
      <w:r w:rsidR="005339C4" w:rsidRPr="005339C4">
        <w:rPr>
          <w:rFonts w:ascii="Arial" w:hAnsi="Arial" w:cs="Arial"/>
          <w:b/>
          <w:bCs/>
          <w:lang w:val="en-US"/>
        </w:rPr>
        <w:t xml:space="preserve">Add use case for the investigation on coordination between conflict resolution </w:t>
      </w:r>
      <w:bookmarkStart w:id="1" w:name="_Hlk209973075"/>
      <w:r w:rsidR="005339C4" w:rsidRPr="005339C4">
        <w:rPr>
          <w:rFonts w:ascii="Arial" w:hAnsi="Arial" w:cs="Arial"/>
          <w:b/>
          <w:bCs/>
          <w:lang w:val="en-US"/>
        </w:rPr>
        <w:t>mechanism</w:t>
      </w:r>
      <w:bookmarkEnd w:id="1"/>
      <w:r w:rsidR="005339C4" w:rsidRPr="005339C4">
        <w:rPr>
          <w:rFonts w:ascii="Arial" w:hAnsi="Arial" w:cs="Arial"/>
          <w:b/>
          <w:bCs/>
          <w:lang w:val="en-US"/>
        </w:rPr>
        <w:t>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CC54C9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30EA" w:rsidRPr="009230EA">
        <w:rPr>
          <w:rFonts w:ascii="Arial" w:hAnsi="Arial" w:cs="Arial"/>
          <w:b/>
          <w:bCs/>
          <w:lang w:val="en-US"/>
        </w:rPr>
        <w:t>6.20.1</w:t>
      </w:r>
    </w:p>
    <w:p w14:paraId="369E83CA" w14:textId="187E09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</w:t>
      </w:r>
      <w:r w:rsidR="00944381">
        <w:rPr>
          <w:rFonts w:ascii="Arial" w:hAnsi="Arial" w:cs="Arial"/>
          <w:b/>
          <w:bCs/>
          <w:lang w:val="en-US" w:eastAsia="zh-CN"/>
        </w:rPr>
        <w:t xml:space="preserve">R </w:t>
      </w:r>
      <w:r w:rsidR="00944381" w:rsidRPr="00944381">
        <w:rPr>
          <w:rFonts w:ascii="Arial" w:hAnsi="Arial" w:cs="Arial"/>
          <w:b/>
          <w:bCs/>
          <w:lang w:val="en-US" w:eastAsia="zh-CN"/>
        </w:rPr>
        <w:t>28.881</w:t>
      </w:r>
    </w:p>
    <w:p w14:paraId="32E76F63" w14:textId="6A2832A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A7B3D">
        <w:rPr>
          <w:rFonts w:ascii="Arial" w:hAnsi="Arial" w:cs="Arial"/>
          <w:b/>
          <w:bCs/>
          <w:lang w:val="en-US"/>
        </w:rPr>
        <w:t>V</w:t>
      </w:r>
      <w:r w:rsidR="00016BEA">
        <w:rPr>
          <w:rFonts w:ascii="Arial" w:hAnsi="Arial" w:cs="Arial"/>
          <w:b/>
          <w:bCs/>
          <w:lang w:val="en-US"/>
        </w:rPr>
        <w:t>0</w:t>
      </w:r>
      <w:r w:rsidR="002C7128">
        <w:rPr>
          <w:rFonts w:ascii="Arial" w:hAnsi="Arial" w:cs="Arial"/>
          <w:b/>
          <w:bCs/>
          <w:lang w:val="en-US"/>
        </w:rPr>
        <w:t>.</w:t>
      </w:r>
      <w:r w:rsidR="00BF456B">
        <w:rPr>
          <w:rFonts w:ascii="Arial" w:hAnsi="Arial" w:cs="Arial"/>
          <w:b/>
          <w:bCs/>
          <w:lang w:val="en-US"/>
        </w:rPr>
        <w:t>1</w:t>
      </w:r>
      <w:r w:rsidR="008738C4">
        <w:rPr>
          <w:rFonts w:ascii="Arial" w:hAnsi="Arial" w:cs="Arial"/>
          <w:b/>
          <w:bCs/>
          <w:lang w:val="en-US"/>
        </w:rPr>
        <w:t>.0</w:t>
      </w:r>
    </w:p>
    <w:p w14:paraId="09C0AB02" w14:textId="71E666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4381" w:rsidRPr="00944381">
        <w:rPr>
          <w:rFonts w:ascii="Arial" w:hAnsi="Arial" w:cs="Arial"/>
          <w:b/>
          <w:bCs/>
          <w:lang w:val="en-US" w:eastAsia="zh-CN"/>
        </w:rPr>
        <w:t>FS_IDMS_MN_Ph4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0ADAF1A" w14:textId="43B9C788" w:rsidR="00016BEA" w:rsidRPr="00016BEA" w:rsidRDefault="00BF456B" w:rsidP="00016BEA">
      <w:pPr>
        <w:pBdr>
          <w:bottom w:val="single" w:sz="12" w:space="1" w:color="auto"/>
        </w:pBdr>
        <w:rPr>
          <w:lang w:val="en-US"/>
        </w:rPr>
      </w:pPr>
      <w:r>
        <w:t>I</w:t>
      </w:r>
      <w:r w:rsidR="009C54BD">
        <w:t>ntent utility function</w:t>
      </w:r>
      <w:r w:rsidR="009C54BD">
        <w:rPr>
          <w:lang w:eastAsia="zh-CN"/>
        </w:rPr>
        <w:t xml:space="preserve"> </w:t>
      </w:r>
      <w:r w:rsidR="009C54BD">
        <w:rPr>
          <w:rFonts w:hint="eastAsia"/>
          <w:lang w:eastAsia="zh-CN"/>
        </w:rPr>
        <w:t>i</w:t>
      </w:r>
      <w:r w:rsidR="009C54BD">
        <w:rPr>
          <w:lang w:eastAsia="zh-CN"/>
        </w:rPr>
        <w:t xml:space="preserve">s one kind of </w:t>
      </w:r>
      <w:r w:rsidR="006267E3">
        <w:rPr>
          <w:lang w:eastAsia="zh-CN"/>
        </w:rPr>
        <w:t>i</w:t>
      </w:r>
      <w:r w:rsidR="006267E3" w:rsidRPr="006267E3">
        <w:rPr>
          <w:lang w:eastAsia="zh-CN"/>
        </w:rPr>
        <w:t xml:space="preserve">ntent conflict resolution </w:t>
      </w:r>
      <w:r w:rsidR="007F761A" w:rsidRPr="007F761A">
        <w:rPr>
          <w:lang w:eastAsia="zh-CN"/>
        </w:rPr>
        <w:t>mechanism</w:t>
      </w:r>
      <w:r w:rsidR="006267E3">
        <w:rPr>
          <w:lang w:eastAsia="zh-CN"/>
        </w:rPr>
        <w:t xml:space="preserve">. </w:t>
      </w:r>
      <w:r w:rsidR="0019146E">
        <w:rPr>
          <w:lang w:eastAsia="zh-CN"/>
        </w:rPr>
        <w:t>T</w:t>
      </w:r>
      <w:r w:rsidR="0019146E">
        <w:rPr>
          <w:rFonts w:hint="eastAsia"/>
          <w:lang w:eastAsia="zh-CN"/>
        </w:rPr>
        <w:t>here</w:t>
      </w:r>
      <w:r w:rsidR="0019146E">
        <w:rPr>
          <w:lang w:eastAsia="zh-CN"/>
        </w:rPr>
        <w:t xml:space="preserve"> </w:t>
      </w:r>
      <w:r w:rsidR="0019146E">
        <w:rPr>
          <w:rFonts w:hint="eastAsia"/>
          <w:lang w:eastAsia="zh-CN"/>
        </w:rPr>
        <w:t>are</w:t>
      </w:r>
      <w:r w:rsidR="0019146E">
        <w:rPr>
          <w:lang w:eastAsia="zh-CN"/>
        </w:rPr>
        <w:t xml:space="preserve"> </w:t>
      </w:r>
      <w:r w:rsidR="007F761A">
        <w:rPr>
          <w:rFonts w:hint="eastAsia"/>
          <w:lang w:eastAsia="zh-CN"/>
        </w:rPr>
        <w:t>o</w:t>
      </w:r>
      <w:r w:rsidR="007F761A">
        <w:rPr>
          <w:lang w:eastAsia="zh-CN"/>
        </w:rPr>
        <w:t xml:space="preserve">ther </w:t>
      </w:r>
      <w:r w:rsidR="0019146E">
        <w:rPr>
          <w:lang w:eastAsia="zh-CN"/>
        </w:rPr>
        <w:t>two kinds of i</w:t>
      </w:r>
      <w:r w:rsidR="0019146E" w:rsidRPr="006267E3">
        <w:rPr>
          <w:lang w:eastAsia="zh-CN"/>
        </w:rPr>
        <w:t xml:space="preserve">ntent conflict resolution </w:t>
      </w:r>
      <w:r w:rsidR="007F761A" w:rsidRPr="007F761A">
        <w:rPr>
          <w:lang w:eastAsia="zh-CN"/>
        </w:rPr>
        <w:t>mechanism</w:t>
      </w:r>
      <w:r w:rsidR="007F761A">
        <w:rPr>
          <w:rFonts w:hint="eastAsia"/>
          <w:lang w:eastAsia="zh-CN"/>
        </w:rPr>
        <w:t>s</w:t>
      </w:r>
      <w:r w:rsidR="0019146E">
        <w:rPr>
          <w:lang w:eastAsia="zh-CN"/>
        </w:rPr>
        <w:t xml:space="preserve">: </w:t>
      </w:r>
      <w:r w:rsidR="006267E3" w:rsidRPr="006267E3">
        <w:rPr>
          <w:lang w:eastAsia="zh-CN"/>
        </w:rPr>
        <w:t xml:space="preserve">intent conflict based on pre-emption </w:t>
      </w:r>
      <w:r w:rsidR="0019146E">
        <w:rPr>
          <w:lang w:eastAsia="zh-CN"/>
        </w:rPr>
        <w:t xml:space="preserve">and intent priority. Thus, a </w:t>
      </w:r>
      <w:r w:rsidR="009C54BD" w:rsidRPr="009C54BD">
        <w:rPr>
          <w:lang w:eastAsia="zh-CN"/>
        </w:rPr>
        <w:t>conflict handling guideline</w:t>
      </w:r>
      <w:r w:rsidR="0019146E">
        <w:rPr>
          <w:lang w:eastAsia="zh-CN"/>
        </w:rPr>
        <w:t xml:space="preserve"> is needed for these three </w:t>
      </w:r>
      <w:r w:rsidR="0019146E" w:rsidRPr="0019146E">
        <w:rPr>
          <w:lang w:eastAsia="zh-CN"/>
        </w:rPr>
        <w:t>conflict resolution</w:t>
      </w:r>
      <w:r w:rsidR="0019146E">
        <w:rPr>
          <w:lang w:eastAsia="zh-CN"/>
        </w:rPr>
        <w:t xml:space="preserve"> </w:t>
      </w:r>
      <w:r w:rsidR="0019146E">
        <w:rPr>
          <w:rFonts w:hint="eastAsia"/>
          <w:lang w:eastAsia="zh-CN"/>
        </w:rPr>
        <w:t>m</w:t>
      </w:r>
      <w:r w:rsidR="0019146E">
        <w:rPr>
          <w:lang w:eastAsia="zh-CN"/>
        </w:rPr>
        <w:t>ethods.</w:t>
      </w:r>
    </w:p>
    <w:p w14:paraId="00E0BCD6" w14:textId="77777777" w:rsidR="007F761A" w:rsidRDefault="00016BEA" w:rsidP="00016BEA">
      <w:pPr>
        <w:pBdr>
          <w:bottom w:val="single" w:sz="12" w:space="1" w:color="auto"/>
        </w:pBdr>
        <w:rPr>
          <w:lang w:val="en-US" w:eastAsia="zh-CN"/>
        </w:rPr>
      </w:pPr>
      <w:r w:rsidRPr="00016BEA">
        <w:rPr>
          <w:lang w:val="en-US"/>
        </w:rPr>
        <w:t xml:space="preserve">Therefore, this </w:t>
      </w:r>
      <w:proofErr w:type="spellStart"/>
      <w:r w:rsidRPr="00016BEA">
        <w:rPr>
          <w:lang w:val="en-US"/>
        </w:rPr>
        <w:t>tdoc</w:t>
      </w:r>
      <w:proofErr w:type="spellEnd"/>
      <w:r w:rsidRPr="00016BEA">
        <w:rPr>
          <w:lang w:val="en-US"/>
        </w:rPr>
        <w:t xml:space="preserve"> is to</w:t>
      </w:r>
      <w:r w:rsidR="00BF456B" w:rsidRPr="00BF456B">
        <w:t xml:space="preserve"> </w:t>
      </w:r>
      <w:r w:rsidR="007F761A">
        <w:rPr>
          <w:lang w:val="en-US"/>
        </w:rPr>
        <w:t>a</w:t>
      </w:r>
      <w:r w:rsidR="00BF456B" w:rsidRPr="00BF456B">
        <w:rPr>
          <w:lang w:val="en-US"/>
        </w:rPr>
        <w:t>dd use case for the investigation on coordination between conflict resolution mechanisms</w:t>
      </w:r>
      <w:r w:rsidR="007F761A">
        <w:rPr>
          <w:rFonts w:hint="eastAsia"/>
          <w:lang w:val="en-US" w:eastAsia="zh-CN"/>
        </w:rPr>
        <w:t>.</w:t>
      </w:r>
    </w:p>
    <w:p w14:paraId="04AEBE0A" w14:textId="548EAF1D" w:rsidR="00C93D83" w:rsidRDefault="00016BEA" w:rsidP="00016BEA">
      <w:pPr>
        <w:pBdr>
          <w:bottom w:val="single" w:sz="12" w:space="1" w:color="auto"/>
        </w:pBdr>
        <w:rPr>
          <w:lang w:val="en-US"/>
        </w:rPr>
      </w:pPr>
      <w:r w:rsidRPr="00016BEA">
        <w:rPr>
          <w:lang w:val="en-US"/>
        </w:rPr>
        <w:t>This contribution related to WT-</w:t>
      </w:r>
      <w:r>
        <w:rPr>
          <w:lang w:val="en-US"/>
        </w:rPr>
        <w:t>3</w:t>
      </w:r>
      <w:r w:rsidR="00BF456B">
        <w:rPr>
          <w:lang w:val="en-US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9D423C" w14:textId="279BAEA2" w:rsidR="005F6E50" w:rsidRPr="00EB117F" w:rsidRDefault="009F5B9C" w:rsidP="005F6E50">
      <w:pPr>
        <w:pStyle w:val="2"/>
        <w:rPr>
          <w:ins w:id="2" w:author="Huawei" w:date="2024-04-29T16:39:00Z"/>
        </w:rPr>
      </w:pPr>
      <w:bookmarkStart w:id="3" w:name="_Toc164642297"/>
      <w:bookmarkStart w:id="4" w:name="_Toc164641998"/>
      <w:ins w:id="5" w:author="Huawei" w:date="2025-08-11T17:20:00Z">
        <w:r>
          <w:t>4</w:t>
        </w:r>
      </w:ins>
      <w:bookmarkEnd w:id="3"/>
      <w:bookmarkEnd w:id="4"/>
      <w:ins w:id="6" w:author="Huawei" w:date="2025-10-03T16:36:00Z">
        <w:r w:rsidR="00174A48" w:rsidRPr="00C2681D">
          <w:t>.</w:t>
        </w:r>
        <w:r w:rsidR="00174A48">
          <w:t>X</w:t>
        </w:r>
        <w:r w:rsidR="00174A48" w:rsidRPr="00C2681D">
          <w:t xml:space="preserve"> Use case #</w:t>
        </w:r>
        <w:r w:rsidR="00174A48">
          <w:rPr>
            <w:lang w:eastAsia="zh-CN"/>
          </w:rPr>
          <w:t>X</w:t>
        </w:r>
        <w:r w:rsidR="00174A48" w:rsidRPr="00C2681D">
          <w:t>:</w:t>
        </w:r>
        <w:r w:rsidR="00174A48">
          <w:t xml:space="preserve"> </w:t>
        </w:r>
        <w:r w:rsidR="00174A48">
          <w:t>I</w:t>
        </w:r>
        <w:r w:rsidR="00174A48" w:rsidRPr="00174A48">
          <w:t>nvestigation on</w:t>
        </w:r>
        <w:r w:rsidR="00174A48" w:rsidRPr="00174A48">
          <w:t xml:space="preserve"> </w:t>
        </w:r>
        <w:r w:rsidR="00174A48">
          <w:rPr>
            <w:rFonts w:hint="eastAsia"/>
            <w:lang w:eastAsia="zh-CN"/>
          </w:rPr>
          <w:t>c</w:t>
        </w:r>
      </w:ins>
      <w:ins w:id="7" w:author="Huawei" w:date="2025-09-26T11:51:00Z">
        <w:r w:rsidR="005339C4">
          <w:t xml:space="preserve">oordination between </w:t>
        </w:r>
        <w:r w:rsidR="005339C4" w:rsidRPr="005339C4">
          <w:t xml:space="preserve">conflict </w:t>
        </w:r>
      </w:ins>
      <w:ins w:id="8" w:author="Huawei" w:date="2025-09-26T11:54:00Z">
        <w:r w:rsidR="005339C4" w:rsidRPr="005339C4">
          <w:t>resolution</w:t>
        </w:r>
      </w:ins>
      <w:ins w:id="9" w:author="Huawei" w:date="2025-09-26T11:51:00Z">
        <w:r w:rsidR="005339C4" w:rsidRPr="005339C4">
          <w:t xml:space="preserve"> </w:t>
        </w:r>
        <w:bookmarkStart w:id="10" w:name="_Hlk209780016"/>
        <w:r w:rsidR="005339C4" w:rsidRPr="005339C4">
          <w:t>mechanisms</w:t>
        </w:r>
      </w:ins>
      <w:bookmarkEnd w:id="10"/>
    </w:p>
    <w:p w14:paraId="2202F262" w14:textId="40F379EB" w:rsidR="005F6E50" w:rsidRPr="00AD14AD" w:rsidRDefault="009F5B9C" w:rsidP="005F6E50">
      <w:pPr>
        <w:pStyle w:val="3"/>
        <w:rPr>
          <w:ins w:id="11" w:author="Huawei" w:date="2024-04-29T16:39:00Z"/>
          <w:rStyle w:val="af4"/>
          <w:i w:val="0"/>
        </w:rPr>
      </w:pPr>
      <w:bookmarkStart w:id="12" w:name="_Toc164641999"/>
      <w:bookmarkStart w:id="13" w:name="_Toc164642298"/>
      <w:ins w:id="14" w:author="Huawei" w:date="2025-08-11T17:21:00Z">
        <w:r>
          <w:rPr>
            <w:rStyle w:val="af4"/>
            <w:i w:val="0"/>
          </w:rPr>
          <w:t>4</w:t>
        </w:r>
      </w:ins>
      <w:ins w:id="15" w:author="Huawei" w:date="2024-04-29T16:39:00Z">
        <w:r w:rsidR="005F6E50" w:rsidRPr="00AD14AD">
          <w:rPr>
            <w:rStyle w:val="af4"/>
            <w:i w:val="0"/>
          </w:rPr>
          <w:t>.X.1 Description</w:t>
        </w:r>
        <w:bookmarkEnd w:id="12"/>
        <w:bookmarkEnd w:id="13"/>
      </w:ins>
    </w:p>
    <w:p w14:paraId="6248D2E4" w14:textId="477F1444" w:rsidR="005F6E50" w:rsidRPr="009F711F" w:rsidRDefault="007B5795" w:rsidP="00BF456B">
      <w:pPr>
        <w:jc w:val="both"/>
        <w:rPr>
          <w:ins w:id="16" w:author="Huawei" w:date="2024-04-29T16:39:00Z"/>
          <w:lang w:eastAsia="zh-CN"/>
        </w:rPr>
      </w:pPr>
      <w:ins w:id="17" w:author="Huawei" w:date="2025-09-26T17:26:00Z">
        <w:r>
          <w:rPr>
            <w:lang w:eastAsia="zh-CN"/>
          </w:rPr>
          <w:t>T</w:t>
        </w:r>
      </w:ins>
      <w:ins w:id="18" w:author="Huawei" w:date="2025-09-26T11:52:00Z">
        <w:r w:rsidR="005339C4">
          <w:rPr>
            <w:lang w:eastAsia="zh-CN"/>
          </w:rPr>
          <w:t>hree</w:t>
        </w:r>
      </w:ins>
      <w:ins w:id="19" w:author="Huawei" w:date="2025-09-26T11:40:00Z">
        <w:r w:rsidR="00BC2BAD" w:rsidRPr="00BC2BAD">
          <w:rPr>
            <w:lang w:eastAsia="zh-CN"/>
          </w:rPr>
          <w:t xml:space="preserve"> </w:t>
        </w:r>
      </w:ins>
      <w:ins w:id="20" w:author="Huawei" w:date="2025-09-26T11:52:00Z">
        <w:r w:rsidR="005339C4" w:rsidRPr="005339C4">
          <w:rPr>
            <w:lang w:eastAsia="zh-CN"/>
          </w:rPr>
          <w:t xml:space="preserve">conflict resolution </w:t>
        </w:r>
      </w:ins>
      <w:ins w:id="21" w:author="Huawei" w:date="2025-09-26T11:53:00Z">
        <w:r w:rsidR="005339C4" w:rsidRPr="005339C4">
          <w:rPr>
            <w:lang w:eastAsia="zh-CN"/>
          </w:rPr>
          <w:t>mechanisms</w:t>
        </w:r>
      </w:ins>
      <w:ins w:id="22" w:author="Huawei" w:date="2025-09-26T17:26:00Z">
        <w:r>
          <w:rPr>
            <w:lang w:eastAsia="zh-CN"/>
          </w:rPr>
          <w:t xml:space="preserve"> are mentioned in </w:t>
        </w:r>
      </w:ins>
      <w:ins w:id="23" w:author="Huawei" w:date="2025-09-26T17:27:00Z">
        <w:r w:rsidRPr="005F6E50">
          <w:rPr>
            <w:lang w:eastAsia="zh-CN"/>
          </w:rPr>
          <w:t>TS 28.312</w:t>
        </w:r>
        <w:r>
          <w:rPr>
            <w:lang w:eastAsia="zh-CN"/>
          </w:rPr>
          <w:t>[y]</w:t>
        </w:r>
      </w:ins>
      <w:ins w:id="24" w:author="Huawei" w:date="2025-09-28T17:18:00Z">
        <w:r w:rsidR="00675260" w:rsidRPr="00675260">
          <w:rPr>
            <w:lang w:eastAsia="zh-CN"/>
          </w:rPr>
          <w:t xml:space="preserve">, including conflict resolution based on intent priority, conflict resolution based on intent utility functions and conflict resolution based on </w:t>
        </w:r>
        <w:proofErr w:type="spellStart"/>
        <w:proofErr w:type="gramStart"/>
        <w:r w:rsidR="00675260" w:rsidRPr="00675260">
          <w:rPr>
            <w:lang w:eastAsia="zh-CN"/>
          </w:rPr>
          <w:t>preemption</w:t>
        </w:r>
        <w:proofErr w:type="spellEnd"/>
        <w:r w:rsidR="00675260" w:rsidRPr="00675260">
          <w:rPr>
            <w:lang w:eastAsia="zh-CN"/>
          </w:rPr>
          <w:t>.</w:t>
        </w:r>
      </w:ins>
      <w:ins w:id="25" w:author="Huawei" w:date="2025-09-26T11:52:00Z">
        <w:r w:rsidR="005339C4" w:rsidRPr="005339C4">
          <w:rPr>
            <w:lang w:eastAsia="zh-CN"/>
          </w:rPr>
          <w:t>.</w:t>
        </w:r>
      </w:ins>
      <w:proofErr w:type="gramEnd"/>
      <w:ins w:id="26" w:author="Huawei" w:date="2025-09-26T17:26:00Z">
        <w:r>
          <w:rPr>
            <w:lang w:eastAsia="zh-CN"/>
          </w:rPr>
          <w:t xml:space="preserve"> </w:t>
        </w:r>
      </w:ins>
      <w:ins w:id="27" w:author="Huawei" w:date="2025-09-26T11:42:00Z">
        <w:r w:rsidR="00521610" w:rsidRPr="00521610">
          <w:rPr>
            <w:lang w:eastAsia="zh-CN"/>
          </w:rPr>
          <w:t xml:space="preserve">The Priority mechanism resolves conflicts by discarding or modifying the intent with the lower priority (1=highest, 100=lowest). The Utility mechanism involves the </w:t>
        </w:r>
        <w:proofErr w:type="spellStart"/>
        <w:r w:rsidR="00521610" w:rsidRPr="00521610">
          <w:rPr>
            <w:lang w:eastAsia="zh-CN"/>
          </w:rPr>
          <w:t>MnS</w:t>
        </w:r>
        <w:proofErr w:type="spellEnd"/>
        <w:r w:rsidR="00521610" w:rsidRPr="00521610">
          <w:rPr>
            <w:lang w:eastAsia="zh-CN"/>
          </w:rPr>
          <w:t xml:space="preserve"> </w:t>
        </w:r>
      </w:ins>
      <w:ins w:id="28" w:author="Huawei" w:date="2025-09-26T17:28:00Z">
        <w:r w:rsidR="00DF5CE6">
          <w:rPr>
            <w:lang w:eastAsia="zh-CN"/>
          </w:rPr>
          <w:t>p</w:t>
        </w:r>
      </w:ins>
      <w:ins w:id="29" w:author="Huawei" w:date="2025-09-26T11:42:00Z">
        <w:r w:rsidR="00521610" w:rsidRPr="00521610">
          <w:rPr>
            <w:lang w:eastAsia="zh-CN"/>
          </w:rPr>
          <w:t>roducer selecting the outcome that maximizes overall utility based on</w:t>
        </w:r>
      </w:ins>
      <w:ins w:id="30" w:author="Huawei" w:date="2025-09-26T11:43:00Z">
        <w:r w:rsidR="00521610">
          <w:rPr>
            <w:lang w:eastAsia="zh-CN"/>
          </w:rPr>
          <w:t xml:space="preserve"> </w:t>
        </w:r>
        <w:r w:rsidR="00521610">
          <w:rPr>
            <w:rFonts w:hint="eastAsia"/>
            <w:lang w:eastAsia="zh-CN"/>
          </w:rPr>
          <w:t>t</w:t>
        </w:r>
        <w:r w:rsidR="00521610">
          <w:rPr>
            <w:lang w:eastAsia="zh-CN"/>
          </w:rPr>
          <w:t>he</w:t>
        </w:r>
      </w:ins>
      <w:ins w:id="31" w:author="Huawei" w:date="2025-09-26T11:42:00Z">
        <w:r w:rsidR="00521610" w:rsidRPr="00521610">
          <w:rPr>
            <w:lang w:eastAsia="zh-CN"/>
          </w:rPr>
          <w:t xml:space="preserve"> </w:t>
        </w:r>
      </w:ins>
      <w:ins w:id="32" w:author="Huawei" w:date="2025-09-26T11:43:00Z">
        <w:r w:rsidR="00521610" w:rsidRPr="00521610">
          <w:rPr>
            <w:lang w:eastAsia="zh-CN"/>
          </w:rPr>
          <w:t xml:space="preserve">utility information </w:t>
        </w:r>
      </w:ins>
      <w:ins w:id="33" w:author="Huawei" w:date="2025-09-26T11:42:00Z">
        <w:r w:rsidR="00521610" w:rsidRPr="00521610">
          <w:rPr>
            <w:lang w:eastAsia="zh-CN"/>
          </w:rPr>
          <w:t xml:space="preserve">provided </w:t>
        </w:r>
      </w:ins>
      <w:ins w:id="34" w:author="Huawei" w:date="2025-09-26T11:43:00Z">
        <w:r w:rsidR="00521610">
          <w:rPr>
            <w:rFonts w:hint="eastAsia"/>
            <w:lang w:eastAsia="zh-CN"/>
          </w:rPr>
          <w:t>b</w:t>
        </w:r>
        <w:r w:rsidR="00521610">
          <w:rPr>
            <w:lang w:eastAsia="zh-CN"/>
          </w:rPr>
          <w:t xml:space="preserve">y the </w:t>
        </w:r>
        <w:proofErr w:type="spellStart"/>
        <w:r w:rsidR="00521610">
          <w:rPr>
            <w:lang w:eastAsia="zh-CN"/>
          </w:rPr>
          <w:t>MnS</w:t>
        </w:r>
        <w:proofErr w:type="spellEnd"/>
        <w:r w:rsidR="00521610">
          <w:rPr>
            <w:lang w:eastAsia="zh-CN"/>
          </w:rPr>
          <w:t xml:space="preserve"> </w:t>
        </w:r>
        <w:r w:rsidR="00521610" w:rsidRPr="00521610">
          <w:rPr>
            <w:lang w:eastAsia="zh-CN"/>
          </w:rPr>
          <w:t>consumer</w:t>
        </w:r>
      </w:ins>
      <w:ins w:id="35" w:author="Huawei" w:date="2025-09-26T11:42:00Z">
        <w:r w:rsidR="00521610" w:rsidRPr="00521610">
          <w:rPr>
            <w:lang w:eastAsia="zh-CN"/>
          </w:rPr>
          <w:t xml:space="preserve">. The Pre-emption mechanism uses the </w:t>
        </w:r>
        <w:proofErr w:type="spellStart"/>
        <w:r w:rsidR="00521610" w:rsidRPr="00521610">
          <w:rPr>
            <w:lang w:eastAsia="zh-CN"/>
          </w:rPr>
          <w:t>intentPreemptionCapability</w:t>
        </w:r>
        <w:proofErr w:type="spellEnd"/>
        <w:r w:rsidR="00521610" w:rsidRPr="00521610">
          <w:rPr>
            <w:lang w:eastAsia="zh-CN"/>
          </w:rPr>
          <w:t xml:space="preserve"> attribute to determine which intent is modified or deleted. </w:t>
        </w:r>
      </w:ins>
      <w:ins w:id="36" w:author="Huawei" w:date="2025-09-26T11:40:00Z">
        <w:r w:rsidR="00BC2BAD" w:rsidRPr="00BC2BAD">
          <w:rPr>
            <w:lang w:eastAsia="zh-CN"/>
          </w:rPr>
          <w:t xml:space="preserve">While each mechanism provides a valid approach, their independent operation may lead to suboptimal resource allocation for the </w:t>
        </w:r>
        <w:proofErr w:type="spellStart"/>
        <w:r w:rsidR="00BC2BAD" w:rsidRPr="00BC2BAD">
          <w:rPr>
            <w:lang w:eastAsia="zh-CN"/>
          </w:rPr>
          <w:t>MnS</w:t>
        </w:r>
        <w:proofErr w:type="spellEnd"/>
        <w:r w:rsidR="00BC2BAD" w:rsidRPr="00BC2BAD">
          <w:rPr>
            <w:lang w:eastAsia="zh-CN"/>
          </w:rPr>
          <w:t xml:space="preserve"> Consumer. </w:t>
        </w:r>
      </w:ins>
      <w:ins w:id="37" w:author="Huawei" w:date="2025-09-26T17:38:00Z">
        <w:r w:rsidR="002F5C65" w:rsidRPr="002F5C65">
          <w:rPr>
            <w:lang w:eastAsia="zh-CN"/>
          </w:rPr>
          <w:t>Therefore, a comprehensive conflict handling guideline is necessary</w:t>
        </w:r>
      </w:ins>
      <w:ins w:id="38" w:author="Huawei" w:date="2025-09-28T16:32:00Z">
        <w:r w:rsidR="00637C5A">
          <w:rPr>
            <w:lang w:eastAsia="zh-CN"/>
          </w:rPr>
          <w:t xml:space="preserve">. </w:t>
        </w:r>
      </w:ins>
      <w:ins w:id="39" w:author="Huawei" w:date="2025-09-28T16:33:00Z">
        <w:r w:rsidR="00637C5A">
          <w:rPr>
            <w:lang w:eastAsia="zh-CN"/>
          </w:rPr>
          <w:t xml:space="preserve">The </w:t>
        </w:r>
        <w:proofErr w:type="spellStart"/>
        <w:r w:rsidR="00637C5A">
          <w:rPr>
            <w:lang w:eastAsia="zh-CN"/>
          </w:rPr>
          <w:t>MnS</w:t>
        </w:r>
        <w:proofErr w:type="spellEnd"/>
        <w:r w:rsidR="00637C5A">
          <w:rPr>
            <w:lang w:eastAsia="zh-CN"/>
          </w:rPr>
          <w:t xml:space="preserve"> consumer can</w:t>
        </w:r>
      </w:ins>
      <w:ins w:id="40" w:author="Huawei" w:date="2025-09-26T17:38:00Z">
        <w:r w:rsidR="002F5C65" w:rsidRPr="002F5C65">
          <w:rPr>
            <w:lang w:eastAsia="zh-CN"/>
          </w:rPr>
          <w:t xml:space="preserve"> </w:t>
        </w:r>
      </w:ins>
      <w:ins w:id="41" w:author="Huawei" w:date="2025-09-28T17:17:00Z">
        <w:r w:rsidR="00675260">
          <w:rPr>
            <w:lang w:eastAsia="zh-CN"/>
          </w:rPr>
          <w:t xml:space="preserve">provide its </w:t>
        </w:r>
        <w:r w:rsidR="00675260" w:rsidRPr="00675260">
          <w:rPr>
            <w:lang w:eastAsia="zh-CN"/>
          </w:rPr>
          <w:t xml:space="preserve">preference for </w:t>
        </w:r>
        <w:r w:rsidR="00675260">
          <w:rPr>
            <w:rFonts w:hint="eastAsia"/>
            <w:lang w:eastAsia="zh-CN"/>
          </w:rPr>
          <w:t>t</w:t>
        </w:r>
        <w:r w:rsidR="00675260">
          <w:rPr>
            <w:lang w:eastAsia="zh-CN"/>
          </w:rPr>
          <w:t>hese</w:t>
        </w:r>
        <w:r w:rsidR="00675260" w:rsidRPr="00675260">
          <w:rPr>
            <w:lang w:eastAsia="zh-CN"/>
          </w:rPr>
          <w:t xml:space="preserve"> conflict resolution mechanism</w:t>
        </w:r>
      </w:ins>
      <w:ins w:id="42" w:author="Huawei" w:date="2025-09-28T17:18:00Z">
        <w:r w:rsidR="00675260">
          <w:rPr>
            <w:lang w:eastAsia="zh-CN"/>
          </w:rPr>
          <w:t>s</w:t>
        </w:r>
      </w:ins>
      <w:ins w:id="43" w:author="Huawei" w:date="2025-09-28T17:20:00Z">
        <w:r w:rsidR="00BF456B">
          <w:rPr>
            <w:lang w:eastAsia="zh-CN"/>
          </w:rPr>
          <w:t>, which includes</w:t>
        </w:r>
      </w:ins>
      <w:ins w:id="44" w:author="Huawei" w:date="2025-09-28T16:31:00Z">
        <w:r w:rsidR="00637C5A" w:rsidRPr="00637C5A">
          <w:rPr>
            <w:lang w:eastAsia="zh-CN"/>
          </w:rPr>
          <w:t xml:space="preserve"> a preferred conflict resolution mechanism or the application order </w:t>
        </w:r>
      </w:ins>
      <w:ins w:id="45" w:author="Huawei" w:date="2025-09-28T17:21:00Z">
        <w:r w:rsidR="00BF456B" w:rsidRPr="00637C5A">
          <w:rPr>
            <w:lang w:eastAsia="zh-CN"/>
          </w:rPr>
          <w:t>of two</w:t>
        </w:r>
      </w:ins>
      <w:ins w:id="46" w:author="Huawei" w:date="2025-09-28T16:31:00Z">
        <w:r w:rsidR="00637C5A" w:rsidRPr="00637C5A">
          <w:rPr>
            <w:lang w:eastAsia="zh-CN"/>
          </w:rPr>
          <w:t xml:space="preserve"> or more conflict resolution mechanisms.</w:t>
        </w:r>
      </w:ins>
      <w:ins w:id="47" w:author="Huawei" w:date="2025-09-28T17:20:00Z">
        <w:r w:rsidR="00BF456B">
          <w:rPr>
            <w:lang w:eastAsia="zh-CN"/>
          </w:rPr>
          <w:t xml:space="preserve"> </w:t>
        </w:r>
      </w:ins>
      <w:ins w:id="48" w:author="Huawei" w:date="2025-09-28T16:31:00Z">
        <w:r w:rsidR="00637C5A" w:rsidRPr="00637C5A">
          <w:rPr>
            <w:lang w:eastAsia="zh-CN"/>
          </w:rPr>
          <w:t xml:space="preserve">The </w:t>
        </w:r>
        <w:proofErr w:type="spellStart"/>
        <w:r w:rsidR="00637C5A" w:rsidRPr="00637C5A">
          <w:rPr>
            <w:lang w:eastAsia="zh-CN"/>
          </w:rPr>
          <w:t>MnS</w:t>
        </w:r>
        <w:proofErr w:type="spellEnd"/>
        <w:r w:rsidR="00637C5A" w:rsidRPr="00637C5A">
          <w:rPr>
            <w:lang w:eastAsia="zh-CN"/>
          </w:rPr>
          <w:t xml:space="preserve"> producer can handle the conflicting targets based on the received </w:t>
        </w:r>
      </w:ins>
      <w:ins w:id="49" w:author="Huawei" w:date="2025-09-28T17:21:00Z">
        <w:r w:rsidR="00BF456B" w:rsidRPr="00BF456B">
          <w:rPr>
            <w:lang w:eastAsia="zh-CN"/>
          </w:rPr>
          <w:t>conflict resolution mechanisms</w:t>
        </w:r>
      </w:ins>
      <w:ins w:id="50" w:author="Huawei" w:date="2025-09-28T16:31:00Z">
        <w:r w:rsidR="00637C5A" w:rsidRPr="00637C5A">
          <w:rPr>
            <w:lang w:eastAsia="zh-CN"/>
          </w:rPr>
          <w:t xml:space="preserve">. </w:t>
        </w:r>
      </w:ins>
    </w:p>
    <w:p w14:paraId="1ECF5E8E" w14:textId="79D32A13" w:rsidR="005F6E50" w:rsidRDefault="009F5B9C" w:rsidP="005F6E50">
      <w:pPr>
        <w:pStyle w:val="3"/>
        <w:rPr>
          <w:ins w:id="51" w:author="Huawei" w:date="2025-08-11T17:27:00Z"/>
          <w:rStyle w:val="af4"/>
          <w:i w:val="0"/>
          <w:lang w:eastAsia="zh-CN"/>
        </w:rPr>
      </w:pPr>
      <w:bookmarkStart w:id="52" w:name="_Toc164642000"/>
      <w:bookmarkStart w:id="53" w:name="_Toc164642299"/>
      <w:bookmarkStart w:id="54" w:name="_Hlk161679865"/>
      <w:ins w:id="55" w:author="Huawei" w:date="2025-08-11T17:21:00Z">
        <w:r>
          <w:rPr>
            <w:rStyle w:val="af4"/>
            <w:i w:val="0"/>
          </w:rPr>
          <w:t>4</w:t>
        </w:r>
      </w:ins>
      <w:ins w:id="56" w:author="Huawei" w:date="2024-04-29T16:39:00Z">
        <w:r w:rsidR="005F6E50" w:rsidRPr="00AD14AD">
          <w:rPr>
            <w:rStyle w:val="af4"/>
            <w:i w:val="0"/>
          </w:rPr>
          <w:t xml:space="preserve">.X.2 </w:t>
        </w:r>
        <w:r w:rsidR="005F6E50" w:rsidRPr="00AD14AD">
          <w:rPr>
            <w:rStyle w:val="af4"/>
            <w:rFonts w:hint="eastAsia"/>
            <w:i w:val="0"/>
            <w:lang w:eastAsia="zh-CN"/>
          </w:rPr>
          <w:t>Potential</w:t>
        </w:r>
        <w:r w:rsidR="005F6E50" w:rsidRPr="00AD14AD">
          <w:rPr>
            <w:rStyle w:val="af4"/>
            <w:i w:val="0"/>
          </w:rPr>
          <w:t xml:space="preserve"> </w:t>
        </w:r>
        <w:r w:rsidR="005F6E50" w:rsidRPr="00AD14AD">
          <w:rPr>
            <w:rStyle w:val="af4"/>
            <w:rFonts w:hint="eastAsia"/>
            <w:i w:val="0"/>
            <w:lang w:eastAsia="zh-CN"/>
          </w:rPr>
          <w:t>requirements</w:t>
        </w:r>
      </w:ins>
      <w:bookmarkEnd w:id="52"/>
      <w:bookmarkEnd w:id="53"/>
    </w:p>
    <w:p w14:paraId="27AA8D8F" w14:textId="357FE372" w:rsidR="00E839A2" w:rsidRPr="00E839A2" w:rsidRDefault="00E839A2" w:rsidP="00BF456B">
      <w:pPr>
        <w:jc w:val="both"/>
        <w:rPr>
          <w:ins w:id="57" w:author="Huawei" w:date="2024-04-29T16:39:00Z"/>
          <w:lang w:eastAsia="zh-CN"/>
        </w:rPr>
      </w:pPr>
      <w:bookmarkStart w:id="58" w:name="_Hlk210140061"/>
      <w:ins w:id="59" w:author="Huawei" w:date="2025-08-11T17:34:00Z">
        <w:r w:rsidRPr="00EE36C7">
          <w:rPr>
            <w:b/>
            <w:lang w:eastAsia="zh-CN"/>
          </w:rPr>
          <w:t>REQ</w:t>
        </w:r>
      </w:ins>
      <w:ins w:id="60" w:author="Huawei" w:date="2025-09-30T15:53:00Z">
        <w:r w:rsidR="00233197" w:rsidRPr="00233197">
          <w:rPr>
            <w:b/>
            <w:lang w:eastAsia="zh-CN"/>
          </w:rPr>
          <w:t>-IDMS_IntentConflict</w:t>
        </w:r>
      </w:ins>
      <w:ins w:id="61" w:author="Huawei" w:date="2025-08-11T19:20:00Z">
        <w:r w:rsidR="00EE36C7">
          <w:rPr>
            <w:b/>
            <w:lang w:eastAsia="zh-CN"/>
          </w:rPr>
          <w:t>-</w:t>
        </w:r>
      </w:ins>
      <w:ins w:id="62" w:author="Huawei" w:date="2025-08-11T17:34:00Z">
        <w:r w:rsidRPr="00EE36C7">
          <w:rPr>
            <w:b/>
            <w:lang w:eastAsia="zh-CN"/>
          </w:rPr>
          <w:t>CON</w:t>
        </w:r>
      </w:ins>
      <w:ins w:id="63" w:author="Huawei" w:date="2025-08-11T19:20:00Z">
        <w:r w:rsidR="00EE36C7">
          <w:rPr>
            <w:b/>
            <w:lang w:eastAsia="zh-CN"/>
          </w:rPr>
          <w:t>-</w:t>
        </w:r>
      </w:ins>
      <w:ins w:id="64" w:author="Huawei" w:date="2025-08-11T17:34:00Z">
        <w:r w:rsidRPr="00EE36C7">
          <w:rPr>
            <w:b/>
            <w:lang w:eastAsia="zh-CN"/>
          </w:rPr>
          <w:t>01</w:t>
        </w:r>
        <w:bookmarkEnd w:id="58"/>
        <w:r w:rsidRPr="00E839A2">
          <w:rPr>
            <w:lang w:eastAsia="zh-CN"/>
          </w:rPr>
          <w:t xml:space="preserve">: The intent driven </w:t>
        </w:r>
        <w:proofErr w:type="spellStart"/>
        <w:r w:rsidRPr="00E839A2">
          <w:rPr>
            <w:lang w:eastAsia="zh-CN"/>
          </w:rPr>
          <w:t>MnS</w:t>
        </w:r>
        <w:proofErr w:type="spellEnd"/>
        <w:r w:rsidRPr="00E839A2">
          <w:rPr>
            <w:lang w:eastAsia="zh-CN"/>
          </w:rPr>
          <w:t xml:space="preserve"> producer should </w:t>
        </w:r>
      </w:ins>
      <w:ins w:id="65" w:author="Huawei" w:date="2025-08-11T17:37:00Z">
        <w:r w:rsidRPr="00E839A2">
          <w:rPr>
            <w:lang w:eastAsia="zh-CN"/>
          </w:rPr>
          <w:t xml:space="preserve">allow an authorized </w:t>
        </w:r>
        <w:proofErr w:type="spellStart"/>
        <w:r w:rsidRPr="00E839A2">
          <w:rPr>
            <w:lang w:eastAsia="zh-CN"/>
          </w:rPr>
          <w:t>MnS</w:t>
        </w:r>
        <w:proofErr w:type="spellEnd"/>
        <w:r w:rsidRPr="00E839A2">
          <w:rPr>
            <w:lang w:eastAsia="zh-CN"/>
          </w:rPr>
          <w:t xml:space="preserve"> consumer to specify </w:t>
        </w:r>
        <w:r>
          <w:rPr>
            <w:lang w:eastAsia="zh-CN"/>
          </w:rPr>
          <w:t>the p</w:t>
        </w:r>
      </w:ins>
      <w:ins w:id="66" w:author="Huawei" w:date="2025-08-11T17:41:00Z">
        <w:r>
          <w:rPr>
            <w:lang w:eastAsia="zh-CN"/>
          </w:rPr>
          <w:t>reference</w:t>
        </w:r>
      </w:ins>
      <w:ins w:id="67" w:author="Huawei" w:date="2025-08-11T17:37:00Z">
        <w:r>
          <w:rPr>
            <w:lang w:eastAsia="zh-CN"/>
          </w:rPr>
          <w:t xml:space="preserve"> for</w:t>
        </w:r>
      </w:ins>
      <w:ins w:id="68" w:author="Huawei" w:date="2025-08-11T17:38:00Z">
        <w:r>
          <w:rPr>
            <w:lang w:eastAsia="zh-CN"/>
          </w:rPr>
          <w:t xml:space="preserve"> different</w:t>
        </w:r>
        <w:r w:rsidRPr="00E839A2">
          <w:rPr>
            <w:lang w:eastAsia="zh-CN"/>
          </w:rPr>
          <w:t xml:space="preserve"> conflict resolution </w:t>
        </w:r>
      </w:ins>
      <w:ins w:id="69" w:author="Huawei" w:date="2025-08-11T17:39:00Z">
        <w:r w:rsidRPr="00E839A2">
          <w:rPr>
            <w:lang w:eastAsia="zh-CN"/>
          </w:rPr>
          <w:t>me</w:t>
        </w:r>
        <w:r>
          <w:rPr>
            <w:lang w:eastAsia="zh-CN"/>
          </w:rPr>
          <w:t>chanism, including</w:t>
        </w:r>
      </w:ins>
      <w:ins w:id="70" w:author="Huawei" w:date="2025-08-11T17:40:00Z">
        <w:r>
          <w:rPr>
            <w:lang w:eastAsia="zh-CN"/>
          </w:rPr>
          <w:t xml:space="preserve"> </w:t>
        </w:r>
        <w:r w:rsidRPr="00E839A2">
          <w:rPr>
            <w:lang w:eastAsia="zh-CN"/>
          </w:rPr>
          <w:t>conflict resolution</w:t>
        </w:r>
        <w:r>
          <w:rPr>
            <w:lang w:eastAsia="zh-CN"/>
          </w:rPr>
          <w:t xml:space="preserve"> based on intent priority</w:t>
        </w:r>
      </w:ins>
      <w:ins w:id="71" w:author="Huawei" w:date="2025-08-11T17:41:00Z">
        <w:r>
          <w:rPr>
            <w:lang w:eastAsia="zh-CN"/>
          </w:rPr>
          <w:t>,</w:t>
        </w:r>
      </w:ins>
      <w:ins w:id="72" w:author="Huawei" w:date="2025-08-11T17:42:00Z">
        <w:r w:rsidRPr="00E839A2">
          <w:rPr>
            <w:lang w:eastAsia="zh-CN"/>
          </w:rPr>
          <w:t xml:space="preserve"> conflict resolution</w:t>
        </w:r>
        <w:r>
          <w:rPr>
            <w:lang w:eastAsia="zh-CN"/>
          </w:rPr>
          <w:t xml:space="preserve"> based on</w:t>
        </w:r>
      </w:ins>
      <w:ins w:id="73" w:author="Huawei" w:date="2025-08-11T17:41:00Z">
        <w:r w:rsidRPr="00E839A2">
          <w:t xml:space="preserve"> </w:t>
        </w:r>
        <w:r w:rsidRPr="00E839A2">
          <w:rPr>
            <w:lang w:eastAsia="zh-CN"/>
          </w:rPr>
          <w:t>intent utility functions</w:t>
        </w:r>
      </w:ins>
      <w:ins w:id="74" w:author="Huawei" w:date="2025-08-11T17:42:00Z">
        <w:r>
          <w:rPr>
            <w:lang w:eastAsia="zh-CN"/>
          </w:rPr>
          <w:t xml:space="preserve"> and </w:t>
        </w:r>
        <w:r w:rsidRPr="00E839A2">
          <w:rPr>
            <w:lang w:eastAsia="zh-CN"/>
          </w:rPr>
          <w:t>conflict resolution</w:t>
        </w:r>
        <w:r>
          <w:rPr>
            <w:lang w:eastAsia="zh-CN"/>
          </w:rPr>
          <w:t xml:space="preserve"> based on </w:t>
        </w:r>
        <w:proofErr w:type="spellStart"/>
        <w:r w:rsidRPr="0048412E">
          <w:rPr>
            <w:lang w:eastAsia="zh-CN"/>
          </w:rPr>
          <w:t>preemption</w:t>
        </w:r>
      </w:ins>
      <w:proofErr w:type="spellEnd"/>
      <w:ins w:id="75" w:author="Huawei" w:date="2025-08-11T17:37:00Z">
        <w:r w:rsidRPr="00E839A2">
          <w:rPr>
            <w:lang w:eastAsia="zh-CN"/>
          </w:rPr>
          <w:t>.</w:t>
        </w:r>
      </w:ins>
    </w:p>
    <w:p w14:paraId="6E9240F4" w14:textId="6C9DB657" w:rsidR="005F6E50" w:rsidRPr="00AD14AD" w:rsidRDefault="009F5B9C" w:rsidP="005F6E50">
      <w:pPr>
        <w:pStyle w:val="3"/>
        <w:rPr>
          <w:ins w:id="76" w:author="Huawei" w:date="2024-04-29T16:39:00Z"/>
          <w:rStyle w:val="af4"/>
          <w:i w:val="0"/>
        </w:rPr>
      </w:pPr>
      <w:bookmarkStart w:id="77" w:name="_Toc164642001"/>
      <w:bookmarkStart w:id="78" w:name="_Toc164642300"/>
      <w:bookmarkStart w:id="79" w:name="_Hlk161679871"/>
      <w:bookmarkEnd w:id="54"/>
      <w:ins w:id="80" w:author="Huawei" w:date="2025-08-11T17:21:00Z">
        <w:r>
          <w:rPr>
            <w:rStyle w:val="af4"/>
            <w:i w:val="0"/>
          </w:rPr>
          <w:t>4</w:t>
        </w:r>
      </w:ins>
      <w:ins w:id="81" w:author="Huawei" w:date="2024-04-29T16:39:00Z">
        <w:r w:rsidR="005F6E50" w:rsidRPr="00AD14AD">
          <w:rPr>
            <w:rStyle w:val="af4"/>
            <w:i w:val="0"/>
          </w:rPr>
          <w:t>.</w:t>
        </w:r>
      </w:ins>
      <w:ins w:id="82" w:author="Huawei" w:date="2024-04-29T16:40:00Z">
        <w:r w:rsidR="005F6E50" w:rsidRPr="00AD14AD">
          <w:rPr>
            <w:rStyle w:val="af4"/>
            <w:i w:val="0"/>
          </w:rPr>
          <w:t>X</w:t>
        </w:r>
      </w:ins>
      <w:ins w:id="83" w:author="Huawei" w:date="2024-04-29T16:39:00Z">
        <w:r w:rsidR="005F6E50" w:rsidRPr="00AD14AD">
          <w:rPr>
            <w:rStyle w:val="af4"/>
            <w:i w:val="0"/>
          </w:rPr>
          <w:t xml:space="preserve">.3 </w:t>
        </w:r>
        <w:r w:rsidR="005F6E50" w:rsidRPr="00AD14AD">
          <w:rPr>
            <w:rStyle w:val="af4"/>
            <w:rFonts w:hint="eastAsia"/>
            <w:i w:val="0"/>
            <w:lang w:eastAsia="zh-CN"/>
          </w:rPr>
          <w:t>Potential</w:t>
        </w:r>
        <w:r w:rsidR="005F6E50" w:rsidRPr="00AD14AD">
          <w:rPr>
            <w:rStyle w:val="af4"/>
            <w:i w:val="0"/>
          </w:rPr>
          <w:t xml:space="preserve"> </w:t>
        </w:r>
        <w:r w:rsidR="005F6E50" w:rsidRPr="00AD14AD">
          <w:rPr>
            <w:rStyle w:val="af4"/>
            <w:rFonts w:hint="eastAsia"/>
            <w:i w:val="0"/>
            <w:lang w:eastAsia="zh-CN"/>
          </w:rPr>
          <w:t>solutions</w:t>
        </w:r>
        <w:bookmarkEnd w:id="77"/>
        <w:bookmarkEnd w:id="78"/>
      </w:ins>
    </w:p>
    <w:bookmarkEnd w:id="79"/>
    <w:p w14:paraId="2A9FAF4B" w14:textId="23FF1DB4" w:rsidR="00637C5A" w:rsidRPr="00637C5A" w:rsidRDefault="00637C5A" w:rsidP="00637C5A">
      <w:pPr>
        <w:spacing w:before="100" w:beforeAutospacing="1"/>
        <w:jc w:val="both"/>
        <w:rPr>
          <w:ins w:id="84" w:author="Huawei" w:date="2025-09-28T16:29:00Z"/>
          <w:lang w:eastAsia="zh-CN"/>
        </w:rPr>
      </w:pPr>
      <w:ins w:id="85" w:author="Huawei" w:date="2025-09-28T16:29:00Z">
        <w:r w:rsidRPr="00637C5A">
          <w:rPr>
            <w:lang w:eastAsia="zh-CN"/>
          </w:rPr>
          <w:t>This solution proposes to enhance the existing Intent IOC defined in 3GPP TS 28.312 [y].</w:t>
        </w:r>
      </w:ins>
    </w:p>
    <w:p w14:paraId="7F6378A9" w14:textId="29DF510E" w:rsidR="005F6E50" w:rsidRPr="00EE36C7" w:rsidDel="00607E8F" w:rsidRDefault="00EE36C7" w:rsidP="00BF456B">
      <w:pPr>
        <w:jc w:val="both"/>
        <w:rPr>
          <w:del w:id="86" w:author="Huawei" w:date="2025-08-08T16:13:00Z"/>
          <w:lang w:eastAsia="zh-CN"/>
        </w:rPr>
      </w:pPr>
      <w:ins w:id="87" w:author="Huawei" w:date="2025-08-11T19:34:00Z">
        <w:r>
          <w:rPr>
            <w:lang w:eastAsia="zh-CN"/>
          </w:rPr>
          <w:lastRenderedPageBreak/>
          <w:t xml:space="preserve">To support </w:t>
        </w:r>
      </w:ins>
      <w:ins w:id="88" w:author="Huawei" w:date="2025-09-30T15:54:00Z">
        <w:r w:rsidR="00233197" w:rsidRPr="00233197">
          <w:rPr>
            <w:b/>
            <w:lang w:eastAsia="zh-CN"/>
          </w:rPr>
          <w:t>REQ-IDMS_IntentConflict-CON-01</w:t>
        </w:r>
      </w:ins>
      <w:ins w:id="89" w:author="Huawei" w:date="2025-08-11T19:34:00Z">
        <w:r>
          <w:rPr>
            <w:lang w:eastAsia="zh-CN"/>
          </w:rPr>
          <w:t>, an attribute "</w:t>
        </w:r>
        <w:proofErr w:type="spellStart"/>
        <w:r>
          <w:rPr>
            <w:lang w:eastAsia="zh-CN"/>
          </w:rPr>
          <w:t>prefer</w:t>
        </w:r>
      </w:ins>
      <w:ins w:id="90" w:author="Huawei" w:date="2025-08-11T19:35:00Z">
        <w:r>
          <w:rPr>
            <w:lang w:eastAsia="zh-CN"/>
          </w:rPr>
          <w:t>r</w:t>
        </w:r>
      </w:ins>
      <w:ins w:id="91" w:author="Huawei" w:date="2025-08-11T19:34:00Z">
        <w:r>
          <w:rPr>
            <w:lang w:eastAsia="zh-CN"/>
          </w:rPr>
          <w:t>e</w:t>
        </w:r>
      </w:ins>
      <w:ins w:id="92" w:author="Huawei" w:date="2025-08-11T19:35:00Z">
        <w:r>
          <w:rPr>
            <w:lang w:eastAsia="zh-CN"/>
          </w:rPr>
          <w:t>d</w:t>
        </w:r>
      </w:ins>
      <w:ins w:id="93" w:author="Huawei" w:date="2025-08-11T19:34:00Z">
        <w:r>
          <w:rPr>
            <w:lang w:eastAsia="zh-CN"/>
          </w:rPr>
          <w:t>Conflict</w:t>
        </w:r>
      </w:ins>
      <w:ins w:id="94" w:author="Huawei" w:date="2025-08-11T19:35:00Z">
        <w:r>
          <w:rPr>
            <w:lang w:eastAsia="zh-CN"/>
          </w:rPr>
          <w:t>R</w:t>
        </w:r>
        <w:r w:rsidRPr="00EE36C7">
          <w:rPr>
            <w:lang w:eastAsia="zh-CN"/>
          </w:rPr>
          <w:t>esolution</w:t>
        </w:r>
        <w:r>
          <w:rPr>
            <w:lang w:eastAsia="zh-CN"/>
          </w:rPr>
          <w:t>M</w:t>
        </w:r>
        <w:r w:rsidRPr="00EE36C7">
          <w:rPr>
            <w:lang w:eastAsia="zh-CN"/>
          </w:rPr>
          <w:t>echanism</w:t>
        </w:r>
      </w:ins>
      <w:proofErr w:type="spellEnd"/>
      <w:ins w:id="95" w:author="Huawei" w:date="2025-08-11T19:34:00Z">
        <w:r>
          <w:rPr>
            <w:lang w:eastAsia="zh-CN"/>
          </w:rPr>
          <w:t xml:space="preserve">" needs to be introduced in Intent IOC to represent </w:t>
        </w:r>
        <w:r w:rsidRPr="00EE36C7">
          <w:rPr>
            <w:lang w:eastAsia="zh-CN"/>
          </w:rPr>
          <w:t xml:space="preserve">the </w:t>
        </w:r>
        <w:proofErr w:type="spellStart"/>
        <w:r w:rsidRPr="00EE36C7">
          <w:rPr>
            <w:lang w:eastAsia="zh-CN"/>
          </w:rPr>
          <w:t>MnS</w:t>
        </w:r>
        <w:proofErr w:type="spellEnd"/>
        <w:r w:rsidRPr="00EE36C7">
          <w:rPr>
            <w:lang w:eastAsia="zh-CN"/>
          </w:rPr>
          <w:t xml:space="preserve"> consumer</w:t>
        </w:r>
        <w:r>
          <w:rPr>
            <w:lang w:eastAsia="zh-CN"/>
          </w:rPr>
          <w:t>'s</w:t>
        </w:r>
        <w:r w:rsidRPr="00EE36C7">
          <w:rPr>
            <w:lang w:eastAsia="zh-CN"/>
          </w:rPr>
          <w:t xml:space="preserve"> preference for </w:t>
        </w:r>
      </w:ins>
      <w:ins w:id="96" w:author="Huawei" w:date="2025-08-11T19:36:00Z">
        <w:r w:rsidRPr="00EE36C7">
          <w:rPr>
            <w:lang w:eastAsia="zh-CN"/>
          </w:rPr>
          <w:t xml:space="preserve">different conflict resolution mechanism, including conflict resolution based on intent priority, conflict resolution based on intent utility functions and conflict resolution based on </w:t>
        </w:r>
        <w:proofErr w:type="spellStart"/>
        <w:r w:rsidRPr="00EE36C7">
          <w:rPr>
            <w:lang w:eastAsia="zh-CN"/>
          </w:rPr>
          <w:t>preemption</w:t>
        </w:r>
        <w:proofErr w:type="spellEnd"/>
        <w:r w:rsidRPr="00EE36C7">
          <w:rPr>
            <w:lang w:eastAsia="zh-CN"/>
          </w:rPr>
          <w:t>.</w:t>
        </w:r>
      </w:ins>
      <w:ins w:id="97" w:author="Huawei" w:date="2025-08-11T19:48:00Z">
        <w:r w:rsidR="0058127A">
          <w:rPr>
            <w:lang w:eastAsia="zh-CN"/>
          </w:rPr>
          <w:t xml:space="preserve"> This attribute</w:t>
        </w:r>
        <w:r w:rsidR="0058127A" w:rsidRPr="0058127A">
          <w:rPr>
            <w:lang w:eastAsia="zh-CN"/>
          </w:rPr>
          <w:t xml:space="preserve"> can indicate a preferred conflict resolution mechanism or the application order of </w:t>
        </w:r>
      </w:ins>
      <w:ins w:id="98" w:author="Huawei" w:date="2025-08-11T19:49:00Z">
        <w:r w:rsidR="0058127A">
          <w:rPr>
            <w:lang w:eastAsia="zh-CN"/>
          </w:rPr>
          <w:t xml:space="preserve"> </w:t>
        </w:r>
      </w:ins>
      <w:ins w:id="99" w:author="Huawei" w:date="2025-08-11T19:48:00Z">
        <w:r w:rsidR="0058127A" w:rsidRPr="0058127A">
          <w:rPr>
            <w:lang w:eastAsia="zh-CN"/>
          </w:rPr>
          <w:t xml:space="preserve">two </w:t>
        </w:r>
      </w:ins>
      <w:ins w:id="100" w:author="Huawei" w:date="2025-08-11T19:49:00Z">
        <w:r w:rsidR="0058127A">
          <w:rPr>
            <w:lang w:eastAsia="zh-CN"/>
          </w:rPr>
          <w:t xml:space="preserve">or more </w:t>
        </w:r>
      </w:ins>
      <w:ins w:id="101" w:author="Huawei" w:date="2025-08-11T19:48:00Z">
        <w:r w:rsidR="0058127A" w:rsidRPr="0058127A">
          <w:rPr>
            <w:lang w:eastAsia="zh-CN"/>
          </w:rPr>
          <w:t>conflict resolution mechanisms.</w:t>
        </w:r>
      </w:ins>
      <w:ins w:id="102" w:author="Huawei" w:date="2025-08-11T19:39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can handle the conflicting ta</w:t>
        </w:r>
      </w:ins>
      <w:ins w:id="103" w:author="Huawei" w:date="2025-08-11T19:40:00Z">
        <w:r>
          <w:rPr>
            <w:lang w:eastAsia="zh-CN"/>
          </w:rPr>
          <w:t xml:space="preserve">rgets based on the received </w:t>
        </w:r>
        <w:proofErr w:type="spellStart"/>
        <w:r w:rsidRPr="00EE36C7">
          <w:rPr>
            <w:lang w:eastAsia="zh-CN"/>
          </w:rPr>
          <w:t>preferredConflictResolutionMechanism</w:t>
        </w:r>
      </w:ins>
      <w:proofErr w:type="spellEnd"/>
      <w:ins w:id="104" w:author="Huawei" w:date="2025-08-11T19:42:00Z">
        <w:r w:rsidR="0058127A">
          <w:rPr>
            <w:lang w:eastAsia="zh-CN"/>
          </w:rPr>
          <w:t xml:space="preserve">. </w:t>
        </w:r>
      </w:ins>
    </w:p>
    <w:p w14:paraId="7336B72F" w14:textId="2883A423" w:rsidR="006A5928" w:rsidRPr="006A5928" w:rsidRDefault="006A5928" w:rsidP="006A5928">
      <w:pPr>
        <w:keepNext/>
        <w:keepLines/>
        <w:spacing w:before="120"/>
        <w:ind w:left="1134" w:hanging="1134"/>
        <w:outlineLvl w:val="2"/>
        <w:rPr>
          <w:ins w:id="105" w:author="Huawei" w:date="2025-10-03T16:42:00Z"/>
          <w:rFonts w:ascii="Arial" w:hAnsi="Arial"/>
          <w:color w:val="404040"/>
          <w:sz w:val="28"/>
        </w:rPr>
      </w:pPr>
      <w:bookmarkStart w:id="106" w:name="_Toc207722349"/>
      <w:ins w:id="107" w:author="Huawei" w:date="2025-10-03T16:42:00Z">
        <w:r w:rsidRPr="006A5928">
          <w:rPr>
            <w:rFonts w:ascii="Arial" w:hAnsi="Arial"/>
            <w:color w:val="404040"/>
            <w:sz w:val="28"/>
          </w:rPr>
          <w:t>4.</w:t>
        </w:r>
        <w:r w:rsidRPr="006A5928">
          <w:rPr>
            <w:rFonts w:ascii="Arial" w:hAnsi="Arial"/>
            <w:color w:val="404040"/>
            <w:sz w:val="28"/>
          </w:rPr>
          <w:t>X</w:t>
        </w:r>
        <w:r w:rsidRPr="006A5928">
          <w:rPr>
            <w:rFonts w:ascii="Arial" w:hAnsi="Arial"/>
            <w:color w:val="404040"/>
            <w:sz w:val="28"/>
          </w:rPr>
          <w:t>.4 Evaluation of potential solutions</w:t>
        </w:r>
        <w:bookmarkEnd w:id="106"/>
      </w:ins>
    </w:p>
    <w:p w14:paraId="6D02D7F5" w14:textId="6C624039" w:rsidR="002C7128" w:rsidRPr="005F6E50" w:rsidDel="007F761A" w:rsidRDefault="006A5928" w:rsidP="002C7128">
      <w:pPr>
        <w:rPr>
          <w:del w:id="108" w:author="Huawei" w:date="2025-09-28T17:31:00Z"/>
          <w:rFonts w:hint="eastAsia"/>
          <w:lang w:eastAsia="zh-CN"/>
        </w:rPr>
      </w:pPr>
      <w:ins w:id="109" w:author="Huawei" w:date="2025-10-03T16:42:00Z">
        <w:r w:rsidRPr="006A5928">
          <w:rPr>
            <w:rFonts w:hint="eastAsia"/>
            <w:lang w:eastAsia="zh-CN"/>
          </w:rPr>
          <w:t>T</w:t>
        </w:r>
        <w:r w:rsidRPr="006A5928">
          <w:rPr>
            <w:lang w:eastAsia="zh-CN"/>
          </w:rPr>
          <w:t>BD</w:t>
        </w:r>
      </w:ins>
    </w:p>
    <w:p w14:paraId="2B50323F" w14:textId="77777777" w:rsidR="002C7128" w:rsidRDefault="002C7128" w:rsidP="002C7128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5BF2A" w14:textId="77777777" w:rsidR="002B5F28" w:rsidRDefault="002B5F28">
      <w:r>
        <w:separator/>
      </w:r>
    </w:p>
  </w:endnote>
  <w:endnote w:type="continuationSeparator" w:id="0">
    <w:p w14:paraId="36274BF5" w14:textId="77777777" w:rsidR="002B5F28" w:rsidRDefault="002B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C3B77" w14:textId="77777777" w:rsidR="002B5F28" w:rsidRDefault="002B5F28">
      <w:r>
        <w:separator/>
      </w:r>
    </w:p>
  </w:footnote>
  <w:footnote w:type="continuationSeparator" w:id="0">
    <w:p w14:paraId="19396D60" w14:textId="77777777" w:rsidR="002B5F28" w:rsidRDefault="002B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6AEE"/>
    <w:rsid w:val="00016BEA"/>
    <w:rsid w:val="000220C4"/>
    <w:rsid w:val="00032590"/>
    <w:rsid w:val="000A054F"/>
    <w:rsid w:val="000A1D95"/>
    <w:rsid w:val="000A3EA4"/>
    <w:rsid w:val="000B59EB"/>
    <w:rsid w:val="000C3F8C"/>
    <w:rsid w:val="0010504F"/>
    <w:rsid w:val="001169EF"/>
    <w:rsid w:val="001231D3"/>
    <w:rsid w:val="001253D9"/>
    <w:rsid w:val="001604A8"/>
    <w:rsid w:val="00174A48"/>
    <w:rsid w:val="00183D15"/>
    <w:rsid w:val="0019146E"/>
    <w:rsid w:val="001B093A"/>
    <w:rsid w:val="001B09D9"/>
    <w:rsid w:val="001B3F0B"/>
    <w:rsid w:val="001C5CF1"/>
    <w:rsid w:val="001E2883"/>
    <w:rsid w:val="001E6545"/>
    <w:rsid w:val="00205E0D"/>
    <w:rsid w:val="00214DF0"/>
    <w:rsid w:val="00233197"/>
    <w:rsid w:val="002336D8"/>
    <w:rsid w:val="002474B7"/>
    <w:rsid w:val="00266561"/>
    <w:rsid w:val="00292312"/>
    <w:rsid w:val="00296CB7"/>
    <w:rsid w:val="002974B1"/>
    <w:rsid w:val="002B5F28"/>
    <w:rsid w:val="002C7128"/>
    <w:rsid w:val="002D4AE7"/>
    <w:rsid w:val="002D74F6"/>
    <w:rsid w:val="002F5C65"/>
    <w:rsid w:val="00304DC0"/>
    <w:rsid w:val="00316B6E"/>
    <w:rsid w:val="003204A9"/>
    <w:rsid w:val="00350D6A"/>
    <w:rsid w:val="003B6F37"/>
    <w:rsid w:val="004054C1"/>
    <w:rsid w:val="0043242E"/>
    <w:rsid w:val="00440F36"/>
    <w:rsid w:val="0044235F"/>
    <w:rsid w:val="004461C1"/>
    <w:rsid w:val="00447B60"/>
    <w:rsid w:val="004721C0"/>
    <w:rsid w:val="00473727"/>
    <w:rsid w:val="0048412E"/>
    <w:rsid w:val="004A13D4"/>
    <w:rsid w:val="004B50CF"/>
    <w:rsid w:val="004E08DC"/>
    <w:rsid w:val="004E2F92"/>
    <w:rsid w:val="005063CA"/>
    <w:rsid w:val="00514B33"/>
    <w:rsid w:val="0051513A"/>
    <w:rsid w:val="0051688C"/>
    <w:rsid w:val="00521610"/>
    <w:rsid w:val="00521A0F"/>
    <w:rsid w:val="0052209D"/>
    <w:rsid w:val="005237A4"/>
    <w:rsid w:val="00526C62"/>
    <w:rsid w:val="005339C4"/>
    <w:rsid w:val="00551C45"/>
    <w:rsid w:val="0058127A"/>
    <w:rsid w:val="00581CC7"/>
    <w:rsid w:val="00590C01"/>
    <w:rsid w:val="005E16AA"/>
    <w:rsid w:val="005E4EDE"/>
    <w:rsid w:val="005F6E50"/>
    <w:rsid w:val="00607E8F"/>
    <w:rsid w:val="00612F5C"/>
    <w:rsid w:val="006267E3"/>
    <w:rsid w:val="00637C5A"/>
    <w:rsid w:val="006406A3"/>
    <w:rsid w:val="00650CDE"/>
    <w:rsid w:val="00653E2A"/>
    <w:rsid w:val="00667605"/>
    <w:rsid w:val="00675260"/>
    <w:rsid w:val="0069541A"/>
    <w:rsid w:val="006A298C"/>
    <w:rsid w:val="006A5928"/>
    <w:rsid w:val="006B0739"/>
    <w:rsid w:val="006B538D"/>
    <w:rsid w:val="006B621B"/>
    <w:rsid w:val="006E0CBF"/>
    <w:rsid w:val="006E1E41"/>
    <w:rsid w:val="00711F26"/>
    <w:rsid w:val="0073515D"/>
    <w:rsid w:val="00742FCB"/>
    <w:rsid w:val="00745E07"/>
    <w:rsid w:val="00780A06"/>
    <w:rsid w:val="00781071"/>
    <w:rsid w:val="00785301"/>
    <w:rsid w:val="00793D77"/>
    <w:rsid w:val="007B5795"/>
    <w:rsid w:val="007D3D94"/>
    <w:rsid w:val="007D6CBD"/>
    <w:rsid w:val="007F761A"/>
    <w:rsid w:val="0081576B"/>
    <w:rsid w:val="008171CF"/>
    <w:rsid w:val="00822A05"/>
    <w:rsid w:val="0082707E"/>
    <w:rsid w:val="0083199D"/>
    <w:rsid w:val="00832EFF"/>
    <w:rsid w:val="00841778"/>
    <w:rsid w:val="008545D3"/>
    <w:rsid w:val="00862F01"/>
    <w:rsid w:val="008738C4"/>
    <w:rsid w:val="008A3F90"/>
    <w:rsid w:val="008B0BD0"/>
    <w:rsid w:val="008B4AAF"/>
    <w:rsid w:val="008D5DE2"/>
    <w:rsid w:val="008F733F"/>
    <w:rsid w:val="009158D2"/>
    <w:rsid w:val="009230EA"/>
    <w:rsid w:val="009255E7"/>
    <w:rsid w:val="00927ACA"/>
    <w:rsid w:val="00944381"/>
    <w:rsid w:val="0095621A"/>
    <w:rsid w:val="00964811"/>
    <w:rsid w:val="009710B8"/>
    <w:rsid w:val="0098153C"/>
    <w:rsid w:val="00982BA7"/>
    <w:rsid w:val="00986F5A"/>
    <w:rsid w:val="00995C58"/>
    <w:rsid w:val="009A21B0"/>
    <w:rsid w:val="009C1DC0"/>
    <w:rsid w:val="009C236D"/>
    <w:rsid w:val="009C54BD"/>
    <w:rsid w:val="009C669E"/>
    <w:rsid w:val="009F43FC"/>
    <w:rsid w:val="009F5B9C"/>
    <w:rsid w:val="00A117D5"/>
    <w:rsid w:val="00A20A39"/>
    <w:rsid w:val="00A226AC"/>
    <w:rsid w:val="00A34787"/>
    <w:rsid w:val="00A6156B"/>
    <w:rsid w:val="00A7277A"/>
    <w:rsid w:val="00A84D75"/>
    <w:rsid w:val="00AA3DBE"/>
    <w:rsid w:val="00AA7E59"/>
    <w:rsid w:val="00AB17FF"/>
    <w:rsid w:val="00AD32E4"/>
    <w:rsid w:val="00AE35AD"/>
    <w:rsid w:val="00B069E8"/>
    <w:rsid w:val="00B14595"/>
    <w:rsid w:val="00B1630B"/>
    <w:rsid w:val="00B41104"/>
    <w:rsid w:val="00B418FD"/>
    <w:rsid w:val="00B55879"/>
    <w:rsid w:val="00B6111C"/>
    <w:rsid w:val="00BA4BE2"/>
    <w:rsid w:val="00BA7B3D"/>
    <w:rsid w:val="00BB3F88"/>
    <w:rsid w:val="00BB6C44"/>
    <w:rsid w:val="00BC2BAD"/>
    <w:rsid w:val="00BD1620"/>
    <w:rsid w:val="00BE6D63"/>
    <w:rsid w:val="00BF3721"/>
    <w:rsid w:val="00BF456B"/>
    <w:rsid w:val="00C25AD3"/>
    <w:rsid w:val="00C44D05"/>
    <w:rsid w:val="00C53A26"/>
    <w:rsid w:val="00C53D9A"/>
    <w:rsid w:val="00C5710E"/>
    <w:rsid w:val="00C601CB"/>
    <w:rsid w:val="00C614A3"/>
    <w:rsid w:val="00C7497E"/>
    <w:rsid w:val="00C84949"/>
    <w:rsid w:val="00C86F41"/>
    <w:rsid w:val="00C87317"/>
    <w:rsid w:val="00C87441"/>
    <w:rsid w:val="00C93D83"/>
    <w:rsid w:val="00CA1962"/>
    <w:rsid w:val="00CA5703"/>
    <w:rsid w:val="00CC4471"/>
    <w:rsid w:val="00CD067A"/>
    <w:rsid w:val="00D07287"/>
    <w:rsid w:val="00D312DA"/>
    <w:rsid w:val="00D318B2"/>
    <w:rsid w:val="00D356B5"/>
    <w:rsid w:val="00D36604"/>
    <w:rsid w:val="00D50482"/>
    <w:rsid w:val="00D55FB4"/>
    <w:rsid w:val="00D55FB6"/>
    <w:rsid w:val="00D97BF1"/>
    <w:rsid w:val="00DA6A94"/>
    <w:rsid w:val="00DB6BDA"/>
    <w:rsid w:val="00DB7DBF"/>
    <w:rsid w:val="00DC07E6"/>
    <w:rsid w:val="00DC3916"/>
    <w:rsid w:val="00DF28B0"/>
    <w:rsid w:val="00DF5CE6"/>
    <w:rsid w:val="00E06393"/>
    <w:rsid w:val="00E11E6E"/>
    <w:rsid w:val="00E1464D"/>
    <w:rsid w:val="00E25D01"/>
    <w:rsid w:val="00E5455E"/>
    <w:rsid w:val="00E54C0A"/>
    <w:rsid w:val="00E6160C"/>
    <w:rsid w:val="00E839A2"/>
    <w:rsid w:val="00EA0C25"/>
    <w:rsid w:val="00EA5E11"/>
    <w:rsid w:val="00EB6DD3"/>
    <w:rsid w:val="00ED6346"/>
    <w:rsid w:val="00EE1FF0"/>
    <w:rsid w:val="00EE36C7"/>
    <w:rsid w:val="00F06D06"/>
    <w:rsid w:val="00F21090"/>
    <w:rsid w:val="00F30935"/>
    <w:rsid w:val="00F30FD1"/>
    <w:rsid w:val="00F431B2"/>
    <w:rsid w:val="00F43E4F"/>
    <w:rsid w:val="00F5252D"/>
    <w:rsid w:val="00F57C87"/>
    <w:rsid w:val="00F6525A"/>
    <w:rsid w:val="00F67522"/>
    <w:rsid w:val="00F67D79"/>
    <w:rsid w:val="00F725B2"/>
    <w:rsid w:val="00F753A4"/>
    <w:rsid w:val="00FD1FA5"/>
    <w:rsid w:val="00FE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55F701BB-FAAF-4062-BA7D-777CA483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71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qFormat/>
    <w:rsid w:val="001E288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E4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qFormat/>
    <w:rsid w:val="00781071"/>
    <w:rPr>
      <w:rFonts w:eastAsia="Times New Roman"/>
      <w:sz w:val="24"/>
      <w:szCs w:val="24"/>
    </w:rPr>
  </w:style>
  <w:style w:type="character" w:customStyle="1" w:styleId="10">
    <w:name w:val="标题 1 字符"/>
    <w:basedOn w:val="a0"/>
    <w:link w:val="1"/>
    <w:rsid w:val="0019146E"/>
    <w:rPr>
      <w:rFonts w:ascii="Arial" w:hAnsi="Arial"/>
      <w:sz w:val="36"/>
      <w:lang w:eastAsia="en-US"/>
    </w:rPr>
  </w:style>
  <w:style w:type="character" w:styleId="af4">
    <w:name w:val="Subtle Emphasis"/>
    <w:uiPriority w:val="19"/>
    <w:qFormat/>
    <w:rsid w:val="005F6E5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14C42-0863-4DA0-9500-14A17767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2025-10-03T08:04:00Z</dcterms:created>
  <dcterms:modified xsi:type="dcterms:W3CDTF">2025-10-03T08:43:00Z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